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6E04AD8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C171B7">
        <w:rPr>
          <w:rFonts w:ascii="Arial" w:hAnsi="Arial" w:cs="Arial"/>
          <w:b/>
          <w:sz w:val="22"/>
          <w:szCs w:val="22"/>
        </w:rPr>
        <w:t>2673</w:t>
      </w:r>
      <w:bookmarkStart w:id="0" w:name="_GoBack"/>
      <w:bookmarkEnd w:id="0"/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0156D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3CF8" w:rsidRPr="00C53CF8">
        <w:rPr>
          <w:rFonts w:ascii="Arial" w:hAnsi="Arial" w:cs="Arial"/>
          <w:b/>
          <w:bCs/>
          <w:lang w:val="en-US"/>
        </w:rPr>
        <w:t>New key issue on security between Sensing Function(</w:t>
      </w:r>
      <w:r w:rsidR="00CC4D1A">
        <w:rPr>
          <w:rFonts w:ascii="Arial" w:hAnsi="Arial" w:cs="Arial"/>
          <w:b/>
          <w:bCs/>
          <w:lang w:val="en-US"/>
        </w:rPr>
        <w:t>s</w:t>
      </w:r>
      <w:r w:rsidR="00C53CF8" w:rsidRPr="00C53CF8">
        <w:rPr>
          <w:rFonts w:ascii="Arial" w:hAnsi="Arial" w:cs="Arial"/>
          <w:b/>
          <w:bCs/>
          <w:lang w:val="en-US"/>
        </w:rPr>
        <w:t>) and Sensing Entities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663E8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C4D1A">
        <w:rPr>
          <w:rFonts w:ascii="Arial" w:hAnsi="Arial" w:cs="Arial"/>
          <w:b/>
          <w:bCs/>
          <w:lang w:val="en-US"/>
        </w:rPr>
        <w:t>6.1.8</w:t>
      </w:r>
    </w:p>
    <w:p w14:paraId="369E83CA" w14:textId="47D400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&lt;TS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number&gt;</w:t>
      </w:r>
    </w:p>
    <w:p w14:paraId="32E76F63" w14:textId="551E7D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&lt;TS version&gt;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234474B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 provide a potential Key Issue for the Sensing study. The security between</w:t>
      </w:r>
      <w:r w:rsidRPr="00474F40">
        <w:rPr>
          <w:rFonts w:hint="eastAsia"/>
          <w:lang w:eastAsia="zh-CN"/>
        </w:rPr>
        <w:t xml:space="preserve"> Sensing Function(s) and Sensing Entities</w:t>
      </w:r>
      <w:r>
        <w:rPr>
          <w:rFonts w:hint="eastAsia"/>
          <w:lang w:eastAsia="zh-CN"/>
        </w:rPr>
        <w:t xml:space="preserve"> needs to be protected otherwise cause attacks.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F8CB76" w14:textId="5FD0FF9B" w:rsidR="008E168B" w:rsidRPr="00822E86" w:rsidRDefault="008E168B" w:rsidP="008E168B">
      <w:pPr>
        <w:pStyle w:val="2"/>
        <w:rPr>
          <w:ins w:id="1" w:author="Huawei" w:date="2025-07-24T12:18:00Z"/>
        </w:rPr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99433777"/>
      <w:bookmarkStart w:id="16" w:name="_Toc199434067"/>
      <w:bookmarkStart w:id="17" w:name="_Toc153792589"/>
      <w:bookmarkStart w:id="18" w:name="_Toc153792674"/>
      <w:ins w:id="19" w:author="Huawei" w:date="2025-07-24T12:21:00Z">
        <w:r>
          <w:rPr>
            <w:rFonts w:hint="eastAsia"/>
            <w:lang w:eastAsia="zh-CN"/>
          </w:rPr>
          <w:t>Y.X</w:t>
        </w:r>
      </w:ins>
      <w:ins w:id="20" w:author="Huawei" w:date="2025-07-24T12:18:00Z"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 w:rsidRPr="00665F8F">
          <w:t>S</w:t>
        </w:r>
      </w:ins>
      <w:ins w:id="21" w:author="Huawei" w:date="2025-07-24T12:21:00Z">
        <w:r w:rsidRPr="008E168B">
          <w:t>ecurity between Sensing Function(</w:t>
        </w:r>
      </w:ins>
      <w:ins w:id="22" w:author="Huawei" w:date="2025-07-29T11:44:00Z">
        <w:r w:rsidR="006E7B7D">
          <w:t>s</w:t>
        </w:r>
      </w:ins>
      <w:ins w:id="23" w:author="Huawei" w:date="2025-07-24T12:21:00Z">
        <w:r w:rsidRPr="008E168B">
          <w:t>) and Sensing Entities</w:t>
        </w:r>
      </w:ins>
      <w:bookmarkEnd w:id="15"/>
      <w:bookmarkEnd w:id="16"/>
      <w:ins w:id="24" w:author="Huawei" w:date="2025-07-24T12:18:00Z">
        <w:r w:rsidRPr="00822E86" w:rsidDel="003A6C21">
          <w:t xml:space="preserve"> </w:t>
        </w:r>
        <w:bookmarkEnd w:id="17"/>
        <w:bookmarkEnd w:id="18"/>
      </w:ins>
    </w:p>
    <w:p w14:paraId="633FB262" w14:textId="5D892415" w:rsidR="001A4868" w:rsidRPr="00D75B96" w:rsidRDefault="001A4868" w:rsidP="001A4868">
      <w:pPr>
        <w:pStyle w:val="3"/>
        <w:rPr>
          <w:ins w:id="25" w:author="Huawei" w:date="2025-07-24T16:29:00Z"/>
        </w:rPr>
      </w:pPr>
      <w:bookmarkStart w:id="26" w:name="_Toc138688536"/>
      <w:bookmarkStart w:id="27" w:name="_Toc138748035"/>
      <w:ins w:id="28" w:author="Huawei" w:date="2025-07-24T16:29:00Z">
        <w:r>
          <w:rPr>
            <w:rFonts w:hint="eastAsia"/>
            <w:lang w:eastAsia="zh-CN"/>
          </w:rPr>
          <w:t>Y</w:t>
        </w:r>
        <w:r w:rsidRPr="00D75B96">
          <w:t>.</w:t>
        </w:r>
        <w:r>
          <w:rPr>
            <w:rFonts w:hint="eastAsia"/>
            <w:lang w:eastAsia="zh-CN"/>
          </w:rPr>
          <w:t>X</w:t>
        </w:r>
        <w:r w:rsidRPr="00D75B96">
          <w:t>.1</w:t>
        </w:r>
        <w:r w:rsidRPr="00D75B96">
          <w:tab/>
          <w:t>Key issue details</w:t>
        </w:r>
        <w:bookmarkEnd w:id="26"/>
        <w:bookmarkEnd w:id="27"/>
      </w:ins>
    </w:p>
    <w:p w14:paraId="1DAB5131" w14:textId="47876E88" w:rsidR="001A4868" w:rsidRDefault="001A4868" w:rsidP="00CE1432">
      <w:pPr>
        <w:rPr>
          <w:ins w:id="29" w:author="Huawei" w:date="2025-07-29T11:46:00Z"/>
        </w:rPr>
      </w:pPr>
      <w:ins w:id="30" w:author="Huawei" w:date="2025-07-24T16:29:00Z">
        <w:r w:rsidRPr="00D75B96">
          <w:t xml:space="preserve">The </w:t>
        </w:r>
      </w:ins>
      <w:ins w:id="31" w:author="Huawei" w:date="2025-07-24T16:30:00Z">
        <w:r w:rsidR="00CE1432">
          <w:t xml:space="preserve">connection between </w:t>
        </w:r>
      </w:ins>
      <w:ins w:id="32" w:author="Huawei" w:date="2025-07-24T16:31:00Z">
        <w:r w:rsidR="00CE1432">
          <w:t xml:space="preserve">SF(s) and Sensing Entities (i.e. RAN) can be used to convey the </w:t>
        </w:r>
      </w:ins>
      <w:ins w:id="33" w:author="Huawei" w:date="2025-07-24T16:32:00Z">
        <w:r w:rsidR="00CE1432">
          <w:t>control plane</w:t>
        </w:r>
      </w:ins>
      <w:ins w:id="34" w:author="Huawei" w:date="2025-07-29T11:53:00Z">
        <w:r w:rsidR="002819F8">
          <w:t xml:space="preserve"> (CP)</w:t>
        </w:r>
      </w:ins>
      <w:ins w:id="35" w:author="Huawei" w:date="2025-07-24T16:32:00Z">
        <w:r w:rsidR="00CE1432">
          <w:t xml:space="preserve"> </w:t>
        </w:r>
      </w:ins>
      <w:ins w:id="36" w:author="Huawei" w:date="2025-07-24T16:29:00Z">
        <w:r w:rsidRPr="00D75B96">
          <w:t>messages</w:t>
        </w:r>
      </w:ins>
      <w:ins w:id="37" w:author="Huawei" w:date="2025-07-24T17:13:00Z">
        <w:r w:rsidR="0097732A">
          <w:t xml:space="preserve"> from SF</w:t>
        </w:r>
      </w:ins>
      <w:ins w:id="38" w:author="Huawei" w:date="2025-07-24T16:29:00Z">
        <w:r w:rsidRPr="00D75B96">
          <w:t xml:space="preserve"> to</w:t>
        </w:r>
      </w:ins>
      <w:ins w:id="39" w:author="Huawei" w:date="2025-07-24T16:32:00Z">
        <w:r w:rsidR="00CE1432">
          <w:t xml:space="preserve"> manage the Sensing tasks, as well as the Sensing data</w:t>
        </w:r>
      </w:ins>
      <w:ins w:id="40" w:author="Huawei" w:date="2025-07-29T11:52:00Z">
        <w:r w:rsidR="002819F8" w:rsidRPr="002819F8">
          <w:t xml:space="preserve"> </w:t>
        </w:r>
        <w:r w:rsidR="002819F8">
          <w:t>transmission</w:t>
        </w:r>
      </w:ins>
      <w:ins w:id="41" w:author="Huawei" w:date="2025-07-24T17:13:00Z">
        <w:r w:rsidR="0097732A">
          <w:t xml:space="preserve"> </w:t>
        </w:r>
        <w:r w:rsidR="0097732A">
          <w:rPr>
            <w:rFonts w:hint="eastAsia"/>
            <w:lang w:eastAsia="zh-CN"/>
          </w:rPr>
          <w:t>from</w:t>
        </w:r>
        <w:r w:rsidR="0097732A">
          <w:t xml:space="preserve"> Sensing Entities</w:t>
        </w:r>
      </w:ins>
      <w:ins w:id="42" w:author="Huawei" w:date="2025-07-24T16:33:00Z">
        <w:r w:rsidR="00CE1432">
          <w:t xml:space="preserve">. </w:t>
        </w:r>
      </w:ins>
      <w:ins w:id="43" w:author="Huawei" w:date="2025-07-24T16:29:00Z">
        <w:r w:rsidRPr="00D75B96">
          <w:t xml:space="preserve">Failure to </w:t>
        </w:r>
      </w:ins>
      <w:ins w:id="44" w:author="Huawei" w:date="2025-07-24T17:07:00Z">
        <w:r w:rsidR="003E6C05">
          <w:t>provide</w:t>
        </w:r>
      </w:ins>
      <w:ins w:id="45" w:author="Huawei" w:date="2025-07-24T16:29:00Z">
        <w:r w:rsidRPr="00D75B96">
          <w:t xml:space="preserve"> the </w:t>
        </w:r>
      </w:ins>
      <w:ins w:id="46" w:author="Huawei" w:date="2025-07-24T17:06:00Z">
        <w:r w:rsidR="007740DC">
          <w:rPr>
            <w:rFonts w:hint="eastAsia"/>
            <w:lang w:eastAsia="zh-CN"/>
          </w:rPr>
          <w:t>security</w:t>
        </w:r>
      </w:ins>
      <w:ins w:id="47" w:author="Huawei" w:date="2025-07-24T17:07:00Z">
        <w:r w:rsidR="003E6C05">
          <w:rPr>
            <w:lang w:eastAsia="zh-CN"/>
          </w:rPr>
          <w:t xml:space="preserve"> protection</w:t>
        </w:r>
      </w:ins>
      <w:ins w:id="48" w:author="Huawei" w:date="2025-07-24T17:06:00Z">
        <w:r w:rsidR="007740DC">
          <w:t xml:space="preserve"> between SF(s) and Sensing entities </w:t>
        </w:r>
      </w:ins>
      <w:ins w:id="49" w:author="Huawei" w:date="2025-07-24T16:29:00Z">
        <w:r w:rsidRPr="00D75B96">
          <w:t>may lead to various attacks by</w:t>
        </w:r>
      </w:ins>
      <w:ins w:id="50" w:author="Huawei" w:date="2025-07-24T17:07:00Z">
        <w:r w:rsidR="003E6C05">
          <w:t xml:space="preserve"> attackers or </w:t>
        </w:r>
      </w:ins>
      <w:ins w:id="51" w:author="Huawei" w:date="2025-07-24T16:29:00Z">
        <w:r w:rsidRPr="00D75B96">
          <w:t>unauthori</w:t>
        </w:r>
      </w:ins>
      <w:ins w:id="52" w:author="Huawei" w:date="2025-07-24T17:07:00Z">
        <w:r w:rsidR="003E6C05">
          <w:t>s</w:t>
        </w:r>
      </w:ins>
      <w:ins w:id="53" w:author="Huawei" w:date="2025-07-24T16:29:00Z">
        <w:r w:rsidRPr="00D75B96">
          <w:t xml:space="preserve">ed </w:t>
        </w:r>
      </w:ins>
      <w:ins w:id="54" w:author="Huawei" w:date="2025-07-24T17:07:00Z">
        <w:r w:rsidR="003E6C05">
          <w:t>entities</w:t>
        </w:r>
      </w:ins>
      <w:ins w:id="55" w:author="Huawei" w:date="2025-07-24T16:29:00Z">
        <w:r w:rsidRPr="00D75B96">
          <w:t xml:space="preserve">, e.g. </w:t>
        </w:r>
      </w:ins>
      <w:ins w:id="56" w:author="Huawei" w:date="2025-07-24T17:08:00Z">
        <w:r w:rsidR="003E6C05">
          <w:t xml:space="preserve">unauthorised Sensing control message from malicious entities, </w:t>
        </w:r>
      </w:ins>
      <w:ins w:id="57" w:author="Huawei" w:date="2025-07-24T17:07:00Z">
        <w:r w:rsidR="003E6C05">
          <w:t>Sensing data</w:t>
        </w:r>
      </w:ins>
      <w:ins w:id="58" w:author="Huawei" w:date="2025-07-24T16:29:00Z">
        <w:r w:rsidRPr="00D75B96">
          <w:t xml:space="preserve"> manipulation, or potential leakage of privacy sensitive information. Therefore, the security aspects of the </w:t>
        </w:r>
      </w:ins>
      <w:ins w:id="59" w:author="Huawei" w:date="2025-07-24T17:08:00Z">
        <w:r w:rsidR="0097732A">
          <w:t xml:space="preserve">connection need to </w:t>
        </w:r>
      </w:ins>
      <w:ins w:id="60" w:author="Huawei" w:date="2025-07-24T17:09:00Z">
        <w:r w:rsidR="0097732A">
          <w:t xml:space="preserve">be assured and </w:t>
        </w:r>
      </w:ins>
      <w:ins w:id="61" w:author="Huawei" w:date="2025-07-24T16:29:00Z">
        <w:r w:rsidRPr="00D75B96">
          <w:t>studied.</w:t>
        </w:r>
      </w:ins>
    </w:p>
    <w:p w14:paraId="50567461" w14:textId="5263C394" w:rsidR="001A4868" w:rsidRPr="00D75B96" w:rsidRDefault="001A4868" w:rsidP="001A4868">
      <w:pPr>
        <w:pStyle w:val="3"/>
        <w:rPr>
          <w:ins w:id="62" w:author="Huawei" w:date="2025-07-24T16:29:00Z"/>
        </w:rPr>
      </w:pPr>
      <w:bookmarkStart w:id="63" w:name="_Toc138688537"/>
      <w:bookmarkStart w:id="64" w:name="_Toc138748036"/>
      <w:ins w:id="65" w:author="Huawei" w:date="2025-07-24T16:29:00Z">
        <w:r>
          <w:rPr>
            <w:rFonts w:hint="eastAsia"/>
            <w:lang w:eastAsia="zh-CN"/>
          </w:rPr>
          <w:t>Y</w:t>
        </w:r>
        <w:r w:rsidRPr="00D75B96">
          <w:t>.</w:t>
        </w:r>
        <w:r>
          <w:rPr>
            <w:rFonts w:hint="eastAsia"/>
            <w:lang w:eastAsia="zh-CN"/>
          </w:rPr>
          <w:t>X</w:t>
        </w:r>
        <w:r w:rsidRPr="00D75B96">
          <w:t>.</w:t>
        </w:r>
        <w:r w:rsidRPr="00D75B96">
          <w:rPr>
            <w:rFonts w:hint="eastAsia"/>
            <w:lang w:eastAsia="zh-CN"/>
          </w:rPr>
          <w:t>2</w:t>
        </w:r>
        <w:r w:rsidRPr="00D75B96">
          <w:tab/>
          <w:t>Security threats</w:t>
        </w:r>
        <w:bookmarkEnd w:id="63"/>
        <w:bookmarkEnd w:id="64"/>
      </w:ins>
    </w:p>
    <w:p w14:paraId="293C48D0" w14:textId="6BC26B69" w:rsidR="00CB1263" w:rsidRPr="00CB1263" w:rsidRDefault="002E5702" w:rsidP="001A4868">
      <w:pPr>
        <w:rPr>
          <w:ins w:id="66" w:author="Huawei" w:date="2025-07-29T11:57:00Z"/>
          <w:rFonts w:eastAsiaTheme="minorEastAsia"/>
          <w:lang w:eastAsia="zh-CN"/>
        </w:rPr>
      </w:pPr>
      <w:ins w:id="67" w:author="Huawei" w:date="2025-07-29T12:19:00Z">
        <w:r>
          <w:rPr>
            <w:rFonts w:eastAsia="MS Mincho"/>
            <w:lang w:eastAsia="ja-JP"/>
          </w:rPr>
          <w:t>Without</w:t>
        </w:r>
      </w:ins>
      <w:ins w:id="68" w:author="Huawei" w:date="2025-07-29T11:57:00Z">
        <w:r w:rsidR="00CB1263">
          <w:rPr>
            <w:rFonts w:eastAsia="MS Mincho"/>
            <w:lang w:eastAsia="ja-JP"/>
          </w:rPr>
          <w:t xml:space="preserve"> mutual authentication and authorisation are provid</w:t>
        </w:r>
      </w:ins>
      <w:ins w:id="69" w:author="Huawei" w:date="2025-07-29T11:58:00Z">
        <w:r w:rsidR="00CB1263">
          <w:rPr>
            <w:rFonts w:eastAsia="MS Mincho"/>
            <w:lang w:eastAsia="ja-JP"/>
          </w:rPr>
          <w:t xml:space="preserve">ed between SF(s) and Sensing Entities, the </w:t>
        </w:r>
      </w:ins>
      <w:ins w:id="70" w:author="Huawei" w:date="2025-07-29T12:03:00Z">
        <w:r w:rsidR="00CB1263">
          <w:rPr>
            <w:rFonts w:eastAsia="MS Mincho"/>
            <w:lang w:eastAsia="ja-JP"/>
          </w:rPr>
          <w:t>sensing</w:t>
        </w:r>
      </w:ins>
      <w:ins w:id="71" w:author="Huawei" w:date="2025-07-29T12:05:00Z">
        <w:r w:rsidR="00CB1263">
          <w:rPr>
            <w:rFonts w:eastAsia="MS Mincho"/>
            <w:lang w:eastAsia="ja-JP"/>
          </w:rPr>
          <w:t xml:space="preserve"> operations</w:t>
        </w:r>
      </w:ins>
      <w:ins w:id="72" w:author="Huawei" w:date="2025-07-29T12:11:00Z">
        <w:r w:rsidR="00C96391">
          <w:rPr>
            <w:rFonts w:eastAsia="MS Mincho"/>
            <w:lang w:eastAsia="ja-JP"/>
          </w:rPr>
          <w:t xml:space="preserve"> can</w:t>
        </w:r>
      </w:ins>
      <w:ins w:id="73" w:author="Huawei" w:date="2025-07-29T12:10:00Z">
        <w:r w:rsidR="00C96391">
          <w:rPr>
            <w:rFonts w:eastAsia="MS Mincho"/>
            <w:lang w:eastAsia="ja-JP"/>
          </w:rPr>
          <w:t xml:space="preserve"> be</w:t>
        </w:r>
      </w:ins>
      <w:ins w:id="74" w:author="Huawei" w:date="2025-07-29T11:58:00Z">
        <w:r w:rsidR="00CB1263">
          <w:rPr>
            <w:rFonts w:eastAsia="MS Mincho"/>
            <w:lang w:eastAsia="ja-JP"/>
          </w:rPr>
          <w:t xml:space="preserve"> triggered</w:t>
        </w:r>
      </w:ins>
      <w:ins w:id="75" w:author="Huawei" w:date="2025-07-29T12:05:00Z">
        <w:r w:rsidR="00CB1263">
          <w:rPr>
            <w:rFonts w:eastAsia="MS Mincho"/>
            <w:lang w:eastAsia="ja-JP"/>
          </w:rPr>
          <w:t xml:space="preserve"> by an un</w:t>
        </w:r>
      </w:ins>
      <w:ins w:id="76" w:author="Huawei" w:date="2025-07-29T12:06:00Z">
        <w:r w:rsidR="00CB1263">
          <w:rPr>
            <w:rFonts w:eastAsia="MS Mincho"/>
            <w:lang w:eastAsia="ja-JP"/>
          </w:rPr>
          <w:t>authenticated and/or authorised</w:t>
        </w:r>
      </w:ins>
      <w:ins w:id="77" w:author="Huawei" w:date="2025-07-29T12:10:00Z">
        <w:r w:rsidR="00C96391">
          <w:rPr>
            <w:rFonts w:eastAsia="MS Mincho"/>
            <w:lang w:eastAsia="ja-JP"/>
          </w:rPr>
          <w:t xml:space="preserve"> </w:t>
        </w:r>
      </w:ins>
      <w:ins w:id="78" w:author="Huawei" w:date="2025-07-29T12:11:00Z">
        <w:r w:rsidR="00C96391">
          <w:rPr>
            <w:rFonts w:eastAsia="MS Mincho"/>
            <w:lang w:eastAsia="ja-JP"/>
          </w:rPr>
          <w:t>SF</w:t>
        </w:r>
      </w:ins>
      <w:ins w:id="79" w:author="Huawei" w:date="2025-07-29T12:10:00Z">
        <w:r w:rsidR="00C96391">
          <w:rPr>
            <w:rFonts w:eastAsia="MS Mincho"/>
            <w:lang w:eastAsia="ja-JP"/>
          </w:rPr>
          <w:t xml:space="preserve"> which</w:t>
        </w:r>
      </w:ins>
      <w:ins w:id="80" w:author="Huawei" w:date="2025-07-29T12:11:00Z">
        <w:r w:rsidR="00C96391">
          <w:rPr>
            <w:rFonts w:eastAsia="MS Mincho"/>
            <w:lang w:eastAsia="ja-JP"/>
          </w:rPr>
          <w:t xml:space="preserve"> may be a malicious entity, or </w:t>
        </w:r>
      </w:ins>
      <w:ins w:id="81" w:author="Huawei" w:date="2025-07-29T12:12:00Z">
        <w:r w:rsidR="00C96391">
          <w:rPr>
            <w:rFonts w:eastAsia="MS Mincho"/>
            <w:lang w:eastAsia="ja-JP"/>
          </w:rPr>
          <w:t>an attacker can send forged sensing data to SF.</w:t>
        </w:r>
      </w:ins>
    </w:p>
    <w:p w14:paraId="1FBB9431" w14:textId="765C0BB1" w:rsidR="001A4868" w:rsidRPr="00D75B96" w:rsidRDefault="001A4868" w:rsidP="001A4868">
      <w:pPr>
        <w:rPr>
          <w:ins w:id="82" w:author="Huawei" w:date="2025-07-24T16:29:00Z"/>
          <w:rFonts w:eastAsia="MS Mincho"/>
          <w:lang w:eastAsia="ja-JP"/>
        </w:rPr>
      </w:pPr>
      <w:ins w:id="83" w:author="Huawei" w:date="2025-07-24T16:29:00Z">
        <w:r w:rsidRPr="00D75B96">
          <w:rPr>
            <w:rFonts w:eastAsia="MS Mincho"/>
            <w:lang w:eastAsia="ja-JP"/>
          </w:rPr>
          <w:t xml:space="preserve">If the </w:t>
        </w:r>
      </w:ins>
      <w:ins w:id="84" w:author="Huawei" w:date="2025-07-29T14:28:00Z">
        <w:r w:rsidR="00233562">
          <w:rPr>
            <w:rFonts w:eastAsia="MS Mincho"/>
            <w:lang w:eastAsia="ja-JP"/>
          </w:rPr>
          <w:t>Sensing control signals</w:t>
        </w:r>
      </w:ins>
      <w:ins w:id="85" w:author="Huawei" w:date="2025-07-24T16:29:00Z">
        <w:r w:rsidRPr="00D75B96">
          <w:rPr>
            <w:rFonts w:eastAsia="MS Mincho"/>
            <w:lang w:eastAsia="ja-JP"/>
          </w:rPr>
          <w:t xml:space="preserve"> are not integrity and replay protected, the parameters included can be modified, or replayed by an attacker. Consequently, </w:t>
        </w:r>
      </w:ins>
      <w:ins w:id="86" w:author="Huawei" w:date="2025-07-29T14:28:00Z">
        <w:r w:rsidR="00233562">
          <w:rPr>
            <w:rFonts w:eastAsia="MS Mincho"/>
            <w:lang w:eastAsia="ja-JP"/>
          </w:rPr>
          <w:t>the sensing may be executed</w:t>
        </w:r>
      </w:ins>
      <w:ins w:id="87" w:author="Huawei" w:date="2025-07-29T14:29:00Z">
        <w:r w:rsidR="00233562">
          <w:rPr>
            <w:rFonts w:eastAsia="MS Mincho"/>
            <w:lang w:eastAsia="ja-JP"/>
          </w:rPr>
          <w:t xml:space="preserve"> with incorrect purpose/</w:t>
        </w:r>
      </w:ins>
      <w:ins w:id="88" w:author="Huawei" w:date="2025-07-29T18:17:00Z">
        <w:r w:rsidR="002D2DC9">
          <w:rPr>
            <w:rFonts w:eastAsia="MS Mincho"/>
            <w:lang w:eastAsia="ja-JP"/>
          </w:rPr>
          <w:t>service</w:t>
        </w:r>
      </w:ins>
      <w:ins w:id="89" w:author="Huawei" w:date="2025-07-29T14:29:00Z">
        <w:r w:rsidR="00233562">
          <w:rPr>
            <w:rFonts w:eastAsia="MS Mincho"/>
            <w:lang w:eastAsia="ja-JP"/>
          </w:rPr>
          <w:t xml:space="preserve"> requirements, or</w:t>
        </w:r>
      </w:ins>
      <w:ins w:id="90" w:author="Huawei" w:date="2025-07-29T14:28:00Z">
        <w:r w:rsidR="00233562">
          <w:rPr>
            <w:rFonts w:eastAsia="MS Mincho"/>
            <w:lang w:eastAsia="ja-JP"/>
          </w:rPr>
          <w:t xml:space="preserve"> unauthorised triggered</w:t>
        </w:r>
      </w:ins>
      <w:ins w:id="91" w:author="Huawei" w:date="2025-07-24T16:29:00Z">
        <w:r w:rsidRPr="00D75B96">
          <w:rPr>
            <w:rFonts w:eastAsia="MS Mincho"/>
            <w:lang w:eastAsia="ja-JP"/>
          </w:rPr>
          <w:t>.</w:t>
        </w:r>
      </w:ins>
    </w:p>
    <w:p w14:paraId="7A30E54D" w14:textId="2407D91B" w:rsidR="001A4868" w:rsidRPr="00D75B96" w:rsidRDefault="005F3BBF" w:rsidP="001A4868">
      <w:pPr>
        <w:rPr>
          <w:ins w:id="92" w:author="Huawei" w:date="2025-07-24T16:29:00Z"/>
          <w:rFonts w:eastAsia="MS Mincho"/>
          <w:lang w:eastAsia="ja-JP"/>
        </w:rPr>
      </w:pPr>
      <w:ins w:id="93" w:author="Huawei" w:date="2025-07-29T14:49:00Z">
        <w:r>
          <w:rPr>
            <w:rFonts w:eastAsia="MS Mincho"/>
            <w:lang w:eastAsia="ja-JP"/>
          </w:rPr>
          <w:t>The Sensing data</w:t>
        </w:r>
      </w:ins>
      <w:ins w:id="94" w:author="Huawei" w:date="2025-07-29T14:50:00Z">
        <w:r>
          <w:rPr>
            <w:rFonts w:eastAsia="MS Mincho"/>
            <w:lang w:eastAsia="ja-JP"/>
          </w:rPr>
          <w:t xml:space="preserve"> may be eavesdropped by an attacker i</w:t>
        </w:r>
      </w:ins>
      <w:ins w:id="95" w:author="Huawei" w:date="2025-07-24T16:29:00Z">
        <w:r w:rsidR="001A4868" w:rsidRPr="00D75B96">
          <w:rPr>
            <w:rFonts w:eastAsia="MS Mincho"/>
            <w:lang w:eastAsia="ja-JP"/>
          </w:rPr>
          <w:t xml:space="preserve">f the </w:t>
        </w:r>
      </w:ins>
      <w:ins w:id="96" w:author="Huawei" w:date="2025-07-29T14:29:00Z">
        <w:r w:rsidR="00233562">
          <w:rPr>
            <w:rFonts w:eastAsia="MS Mincho"/>
            <w:lang w:eastAsia="ja-JP"/>
          </w:rPr>
          <w:t>Sensing data</w:t>
        </w:r>
      </w:ins>
      <w:ins w:id="97" w:author="Huawei" w:date="2025-07-24T16:29:00Z">
        <w:r w:rsidR="001A4868" w:rsidRPr="00D75B96">
          <w:rPr>
            <w:rFonts w:eastAsia="MS Mincho"/>
            <w:lang w:eastAsia="ja-JP"/>
          </w:rPr>
          <w:t xml:space="preserve"> </w:t>
        </w:r>
      </w:ins>
      <w:ins w:id="98" w:author="Huawei" w:date="2025-07-29T14:29:00Z">
        <w:r w:rsidR="00233562">
          <w:rPr>
            <w:rFonts w:eastAsia="MS Mincho"/>
            <w:lang w:eastAsia="ja-JP"/>
          </w:rPr>
          <w:t>from Sen</w:t>
        </w:r>
      </w:ins>
      <w:ins w:id="99" w:author="Huawei" w:date="2025-07-29T14:30:00Z">
        <w:r w:rsidR="00233562">
          <w:rPr>
            <w:rFonts w:eastAsia="MS Mincho"/>
            <w:lang w:eastAsia="ja-JP"/>
          </w:rPr>
          <w:t>sing entity to SF is</w:t>
        </w:r>
      </w:ins>
      <w:ins w:id="100" w:author="Huawei" w:date="2025-07-24T16:29:00Z">
        <w:r w:rsidR="001A4868" w:rsidRPr="00D75B96">
          <w:rPr>
            <w:rFonts w:eastAsia="MS Mincho"/>
            <w:lang w:eastAsia="ja-JP"/>
          </w:rPr>
          <w:t xml:space="preserve"> not confidentiality protected</w:t>
        </w:r>
      </w:ins>
      <w:ins w:id="101" w:author="Huawei" w:date="2025-07-29T14:50:00Z">
        <w:r>
          <w:rPr>
            <w:rFonts w:eastAsia="MS Mincho"/>
            <w:lang w:eastAsia="ja-JP"/>
          </w:rPr>
          <w:t>.</w:t>
        </w:r>
      </w:ins>
    </w:p>
    <w:p w14:paraId="40D9C271" w14:textId="3E2A46AA" w:rsidR="001A4868" w:rsidRPr="00D75B96" w:rsidRDefault="001A4868" w:rsidP="001A4868">
      <w:pPr>
        <w:pStyle w:val="3"/>
        <w:rPr>
          <w:ins w:id="102" w:author="Huawei" w:date="2025-07-24T16:29:00Z"/>
          <w:lang w:eastAsia="zh-CN"/>
        </w:rPr>
      </w:pPr>
      <w:bookmarkStart w:id="103" w:name="_Toc138688538"/>
      <w:bookmarkStart w:id="104" w:name="_Toc138748037"/>
      <w:ins w:id="105" w:author="Huawei" w:date="2025-07-24T16:29:00Z">
        <w:r>
          <w:rPr>
            <w:rFonts w:hint="eastAsia"/>
            <w:lang w:eastAsia="zh-CN"/>
          </w:rPr>
          <w:t>Y</w:t>
        </w:r>
        <w:r w:rsidRPr="00D75B96">
          <w:t>.</w:t>
        </w:r>
        <w:r>
          <w:rPr>
            <w:rFonts w:hint="eastAsia"/>
            <w:lang w:eastAsia="zh-CN"/>
          </w:rPr>
          <w:t>X</w:t>
        </w:r>
        <w:r w:rsidRPr="00D75B96">
          <w:t>.3</w:t>
        </w:r>
        <w:r w:rsidRPr="00D75B96">
          <w:tab/>
          <w:t xml:space="preserve">Potential </w:t>
        </w:r>
        <w:r w:rsidRPr="00D75B96">
          <w:rPr>
            <w:rFonts w:hint="eastAsia"/>
            <w:lang w:eastAsia="zh-CN"/>
          </w:rPr>
          <w:t>s</w:t>
        </w:r>
        <w:r w:rsidRPr="00D75B96">
          <w:t>ecurity requirements</w:t>
        </w:r>
        <w:bookmarkEnd w:id="103"/>
        <w:bookmarkEnd w:id="104"/>
      </w:ins>
    </w:p>
    <w:p w14:paraId="364844F1" w14:textId="4453547F" w:rsidR="00C62F19" w:rsidRPr="00C62F19" w:rsidRDefault="00C62F19" w:rsidP="001A4868">
      <w:pPr>
        <w:rPr>
          <w:ins w:id="106" w:author="Huawei" w:date="2025-07-29T15:33:00Z"/>
          <w:lang w:eastAsia="zh-CN"/>
        </w:rPr>
      </w:pPr>
      <w:ins w:id="107" w:author="Huawei" w:date="2025-07-29T15:33:00Z">
        <w:r>
          <w:t xml:space="preserve">The </w:t>
        </w:r>
        <w:r w:rsidRPr="00D75B96">
          <w:rPr>
            <w:lang w:eastAsia="zh-CN"/>
          </w:rPr>
          <w:t xml:space="preserve">5G System </w:t>
        </w:r>
        <w:r>
          <w:t>shall support mutual authentication</w:t>
        </w:r>
      </w:ins>
      <w:ins w:id="108" w:author="Huawei" w:date="2025-07-29T15:36:00Z">
        <w:r w:rsidR="00F0172A">
          <w:t xml:space="preserve"> and authorisation</w:t>
        </w:r>
      </w:ins>
      <w:ins w:id="109" w:author="Huawei" w:date="2025-07-29T15:33:00Z">
        <w:r>
          <w:t xml:space="preserve"> between the </w:t>
        </w:r>
      </w:ins>
      <w:ins w:id="110" w:author="Huawei" w:date="2025-07-29T15:36:00Z">
        <w:r w:rsidR="00F0172A">
          <w:rPr>
            <w:lang w:eastAsia="zh-CN"/>
          </w:rPr>
          <w:t>Sensing Entity and SF(s)</w:t>
        </w:r>
      </w:ins>
      <w:ins w:id="111" w:author="Huawei" w:date="2025-07-29T15:33:00Z">
        <w:r>
          <w:t>.</w:t>
        </w:r>
      </w:ins>
    </w:p>
    <w:p w14:paraId="166C64CF" w14:textId="4FCFB165" w:rsidR="00C93D83" w:rsidRDefault="001A4868">
      <w:pPr>
        <w:rPr>
          <w:lang w:val="en-US" w:eastAsia="zh-CN"/>
        </w:rPr>
      </w:pPr>
      <w:ins w:id="112" w:author="Huawei" w:date="2025-07-24T16:29:00Z">
        <w:r w:rsidRPr="00D75B96">
          <w:rPr>
            <w:lang w:eastAsia="zh-CN"/>
          </w:rPr>
          <w:t xml:space="preserve">The 5G System shall provide a means for confidentiality protection, integrity protection and replay protection of </w:t>
        </w:r>
      </w:ins>
      <w:ins w:id="113" w:author="Huawei" w:date="2025-07-29T15:29:00Z">
        <w:r w:rsidR="00907E1D">
          <w:rPr>
            <w:rFonts w:hint="eastAsia"/>
            <w:lang w:eastAsia="zh-CN"/>
          </w:rPr>
          <w:t>the</w:t>
        </w:r>
        <w:r w:rsidR="00907E1D">
          <w:rPr>
            <w:lang w:eastAsia="zh-CN"/>
          </w:rPr>
          <w:t xml:space="preserve"> connection between Sensing Entity and SF(s)</w:t>
        </w:r>
      </w:ins>
      <w:ins w:id="114" w:author="Huawei" w:date="2025-07-24T16:29:00Z">
        <w:r w:rsidRPr="00D75B96">
          <w:rPr>
            <w:lang w:eastAsia="zh-CN"/>
          </w:rPr>
          <w:t>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F412C" w14:textId="77777777" w:rsidR="003D0137" w:rsidRDefault="003D0137">
      <w:r>
        <w:separator/>
      </w:r>
    </w:p>
  </w:endnote>
  <w:endnote w:type="continuationSeparator" w:id="0">
    <w:p w14:paraId="4AC141FC" w14:textId="77777777" w:rsidR="003D0137" w:rsidRDefault="003D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6B83B" w14:textId="77777777" w:rsidR="003D0137" w:rsidRDefault="003D0137">
      <w:r>
        <w:separator/>
      </w:r>
    </w:p>
  </w:footnote>
  <w:footnote w:type="continuationSeparator" w:id="0">
    <w:p w14:paraId="54DA354B" w14:textId="77777777" w:rsidR="003D0137" w:rsidRDefault="003D0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01F6"/>
    <w:rsid w:val="000B59EB"/>
    <w:rsid w:val="000B5E2E"/>
    <w:rsid w:val="0010504F"/>
    <w:rsid w:val="00141EBC"/>
    <w:rsid w:val="001604A8"/>
    <w:rsid w:val="00176AD9"/>
    <w:rsid w:val="001A4868"/>
    <w:rsid w:val="001B093A"/>
    <w:rsid w:val="001C5CF1"/>
    <w:rsid w:val="002000EF"/>
    <w:rsid w:val="00214B21"/>
    <w:rsid w:val="00214DF0"/>
    <w:rsid w:val="00233562"/>
    <w:rsid w:val="002474B7"/>
    <w:rsid w:val="00255FD9"/>
    <w:rsid w:val="00266561"/>
    <w:rsid w:val="002819F8"/>
    <w:rsid w:val="00287C53"/>
    <w:rsid w:val="002C7896"/>
    <w:rsid w:val="002D2DC9"/>
    <w:rsid w:val="002E5702"/>
    <w:rsid w:val="003D0137"/>
    <w:rsid w:val="003E6C05"/>
    <w:rsid w:val="004054C1"/>
    <w:rsid w:val="0041457A"/>
    <w:rsid w:val="0044235F"/>
    <w:rsid w:val="004528A8"/>
    <w:rsid w:val="004721C0"/>
    <w:rsid w:val="00474F40"/>
    <w:rsid w:val="004A28D7"/>
    <w:rsid w:val="004E2F92"/>
    <w:rsid w:val="0051513A"/>
    <w:rsid w:val="0051688C"/>
    <w:rsid w:val="00587CB1"/>
    <w:rsid w:val="005D1889"/>
    <w:rsid w:val="005F3BBF"/>
    <w:rsid w:val="00610FC8"/>
    <w:rsid w:val="00631DFE"/>
    <w:rsid w:val="00653E2A"/>
    <w:rsid w:val="0069541A"/>
    <w:rsid w:val="006A0961"/>
    <w:rsid w:val="006E7B7D"/>
    <w:rsid w:val="00717211"/>
    <w:rsid w:val="007520D0"/>
    <w:rsid w:val="007740DC"/>
    <w:rsid w:val="00780A06"/>
    <w:rsid w:val="00785301"/>
    <w:rsid w:val="00793D77"/>
    <w:rsid w:val="0082707E"/>
    <w:rsid w:val="00840D4F"/>
    <w:rsid w:val="008B4AAF"/>
    <w:rsid w:val="008D412A"/>
    <w:rsid w:val="008E168B"/>
    <w:rsid w:val="0090150C"/>
    <w:rsid w:val="00907E1D"/>
    <w:rsid w:val="009158D2"/>
    <w:rsid w:val="009255E7"/>
    <w:rsid w:val="0097732A"/>
    <w:rsid w:val="00982BA7"/>
    <w:rsid w:val="009A21B0"/>
    <w:rsid w:val="00A34787"/>
    <w:rsid w:val="00A730DE"/>
    <w:rsid w:val="00A97832"/>
    <w:rsid w:val="00AA3DBE"/>
    <w:rsid w:val="00AA7E59"/>
    <w:rsid w:val="00AE35AD"/>
    <w:rsid w:val="00B1513B"/>
    <w:rsid w:val="00B41104"/>
    <w:rsid w:val="00B65FD6"/>
    <w:rsid w:val="00B825AB"/>
    <w:rsid w:val="00BA4BE2"/>
    <w:rsid w:val="00BD1620"/>
    <w:rsid w:val="00BF3721"/>
    <w:rsid w:val="00C171B7"/>
    <w:rsid w:val="00C53CF8"/>
    <w:rsid w:val="00C601CB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D07287"/>
    <w:rsid w:val="00D318B2"/>
    <w:rsid w:val="00D55FB4"/>
    <w:rsid w:val="00D875AF"/>
    <w:rsid w:val="00E1464D"/>
    <w:rsid w:val="00E25D01"/>
    <w:rsid w:val="00E54C0A"/>
    <w:rsid w:val="00E84160"/>
    <w:rsid w:val="00F0172A"/>
    <w:rsid w:val="00F21090"/>
    <w:rsid w:val="00F24C0C"/>
    <w:rsid w:val="00F30FD1"/>
    <w:rsid w:val="00F431B2"/>
    <w:rsid w:val="00F57C87"/>
    <w:rsid w:val="00F64D5B"/>
    <w:rsid w:val="00F6525A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Huawei-r2</cp:lastModifiedBy>
  <cp:revision>51</cp:revision>
  <cp:lastPrinted>1899-12-31T23:00:00Z</cp:lastPrinted>
  <dcterms:created xsi:type="dcterms:W3CDTF">2021-08-04T10:39:00Z</dcterms:created>
  <dcterms:modified xsi:type="dcterms:W3CDTF">2025-08-18T06:51:00Z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1755499891</vt:lpwstr>
  </property>
</Properties>
</file>